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369C7CC5" w:rsidR="00E070C2" w:rsidRPr="0009179C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09179C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7A1CE7" w:rsidRPr="0009179C">
        <w:rPr>
          <w:rFonts w:ascii="Arial" w:hAnsi="Arial" w:cs="Arial"/>
          <w:b/>
          <w:sz w:val="22"/>
          <w:szCs w:val="22"/>
          <w:lang w:val="en-US"/>
        </w:rPr>
        <w:t>4</w:t>
      </w:r>
      <w:r w:rsidRPr="0009179C">
        <w:rPr>
          <w:rFonts w:ascii="Arial" w:hAnsi="Arial" w:cs="Arial"/>
          <w:b/>
          <w:sz w:val="22"/>
          <w:szCs w:val="22"/>
          <w:lang w:val="en-US"/>
        </w:rPr>
        <w:tab/>
        <w:t>S3-25</w:t>
      </w:r>
      <w:r w:rsidR="00EE4CB9">
        <w:rPr>
          <w:rFonts w:ascii="Arial" w:hAnsi="Arial" w:cs="Arial"/>
          <w:b/>
          <w:sz w:val="22"/>
          <w:szCs w:val="22"/>
          <w:lang w:val="en-US"/>
        </w:rPr>
        <w:t>3369</w:t>
      </w:r>
    </w:p>
    <w:p w14:paraId="51CC9681" w14:textId="4A25D77E" w:rsidR="003A7B2F" w:rsidRDefault="007A1CE7" w:rsidP="00E070C2">
      <w:pPr>
        <w:pStyle w:val="a4"/>
        <w:rPr>
          <w:sz w:val="22"/>
          <w:szCs w:val="22"/>
        </w:rPr>
      </w:pPr>
      <w:r w:rsidRPr="0009179C">
        <w:rPr>
          <w:rFonts w:cs="Arial" w:hint="eastAsia"/>
          <w:sz w:val="22"/>
          <w:szCs w:val="22"/>
          <w:lang w:val="en-US" w:eastAsia="zh-CN"/>
        </w:rPr>
        <w:t>Wuhan</w:t>
      </w:r>
      <w:r w:rsidR="00E070C2" w:rsidRPr="0009179C">
        <w:rPr>
          <w:rFonts w:cs="Arial"/>
          <w:sz w:val="22"/>
          <w:szCs w:val="22"/>
          <w:lang w:val="en-US"/>
        </w:rPr>
        <w:t xml:space="preserve">, </w:t>
      </w:r>
      <w:r w:rsidRPr="0009179C">
        <w:rPr>
          <w:rFonts w:cs="Arial" w:hint="eastAsia"/>
          <w:sz w:val="22"/>
          <w:szCs w:val="22"/>
          <w:lang w:val="en-US" w:eastAsia="zh-CN"/>
        </w:rPr>
        <w:t>China</w:t>
      </w:r>
      <w:r w:rsidR="00E070C2" w:rsidRPr="0009179C">
        <w:rPr>
          <w:rFonts w:cs="Arial"/>
          <w:sz w:val="22"/>
          <w:szCs w:val="22"/>
          <w:lang w:val="en-US"/>
        </w:rPr>
        <w:t xml:space="preserve">, </w:t>
      </w:r>
      <w:r w:rsidRPr="0009179C">
        <w:rPr>
          <w:rFonts w:cs="Arial"/>
          <w:sz w:val="22"/>
          <w:szCs w:val="22"/>
          <w:lang w:val="en-US"/>
        </w:rPr>
        <w:t>13</w:t>
      </w:r>
      <w:r w:rsidR="00E070C2" w:rsidRPr="0009179C">
        <w:rPr>
          <w:rFonts w:cs="Arial"/>
          <w:sz w:val="22"/>
          <w:szCs w:val="22"/>
          <w:lang w:val="en-US"/>
        </w:rPr>
        <w:t xml:space="preserve"> – </w:t>
      </w:r>
      <w:r w:rsidRPr="0009179C">
        <w:rPr>
          <w:rFonts w:cs="Arial"/>
          <w:sz w:val="22"/>
          <w:szCs w:val="22"/>
          <w:lang w:val="en-US"/>
        </w:rPr>
        <w:t>17</w:t>
      </w:r>
      <w:r w:rsidR="00E070C2" w:rsidRPr="0009179C">
        <w:rPr>
          <w:rFonts w:cs="Arial"/>
          <w:sz w:val="22"/>
          <w:szCs w:val="22"/>
          <w:lang w:val="en-US"/>
        </w:rPr>
        <w:t xml:space="preserve"> </w:t>
      </w:r>
      <w:r w:rsidRPr="0009179C">
        <w:rPr>
          <w:rFonts w:cs="Arial"/>
          <w:sz w:val="22"/>
          <w:szCs w:val="22"/>
          <w:lang w:val="en-US"/>
        </w:rPr>
        <w:t>October</w:t>
      </w:r>
      <w:r w:rsidR="00E070C2" w:rsidRPr="0009179C">
        <w:rPr>
          <w:rFonts w:cs="Arial"/>
          <w:sz w:val="22"/>
          <w:szCs w:val="22"/>
          <w:lang w:val="en-US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F8822F" w:rsidR="001E41F3" w:rsidRPr="00410371" w:rsidRDefault="002A2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33.369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A11B7" w:rsidR="001E41F3" w:rsidRPr="00EE4CB9" w:rsidRDefault="00EE4CB9" w:rsidP="00EE4CB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E4CB9">
              <w:rPr>
                <w:b/>
                <w:bCs/>
                <w:sz w:val="28"/>
                <w:szCs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2465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2A7CDB" w:rsidR="001E41F3" w:rsidRPr="00410371" w:rsidRDefault="002A286F" w:rsidP="002A2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A286F">
              <w:rPr>
                <w:b/>
                <w:noProof/>
                <w:sz w:val="28"/>
              </w:rPr>
              <w:t>1</w:t>
            </w:r>
            <w:r w:rsidR="00EE4CB9">
              <w:rPr>
                <w:b/>
                <w:noProof/>
                <w:sz w:val="28"/>
              </w:rPr>
              <w:t>9</w:t>
            </w:r>
            <w:r w:rsidRPr="002A286F">
              <w:rPr>
                <w:b/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E8FB5" w:rsidR="00F25D98" w:rsidRDefault="002A28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9DDC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0A21EC" w:rsidR="00F25D98" w:rsidRDefault="002A28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30874" w:rsidR="001E41F3" w:rsidRDefault="007A1CE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AB6507">
              <w:rPr>
                <w:rFonts w:hint="eastAsia"/>
                <w:lang w:eastAsia="zh-CN"/>
              </w:rPr>
              <w:t>s</w:t>
            </w:r>
            <w:r>
              <w:t xml:space="preserve"> to the </w:t>
            </w:r>
            <w:r w:rsidR="00B43292">
              <w:t xml:space="preserve">security aspects on </w:t>
            </w:r>
            <w:r>
              <w:t>command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7464A8" w:rsidR="001E41F3" w:rsidRDefault="002A286F">
            <w:pPr>
              <w:pStyle w:val="CRCoverPage"/>
              <w:spacing w:after="0"/>
              <w:ind w:left="100"/>
              <w:rPr>
                <w:noProof/>
              </w:rPr>
            </w:pPr>
            <w:r w:rsidRPr="007E4F35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2E521" w:rsidR="001E41F3" w:rsidRDefault="000407FF">
            <w:pPr>
              <w:pStyle w:val="CRCoverPage"/>
              <w:spacing w:after="0"/>
              <w:ind w:left="100"/>
              <w:rPr>
                <w:noProof/>
              </w:rPr>
            </w:pPr>
            <w:r w:rsidRPr="00A614DD">
              <w:rPr>
                <w:rFonts w:cs="Arial"/>
                <w:bCs/>
              </w:rPr>
              <w:t>AmbientIoT-SEC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5B01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2A286F">
              <w:t>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B32DA" w:rsidR="001E41F3" w:rsidRDefault="002A2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B1A9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286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2E6409" w:rsidR="001E41F3" w:rsidRPr="002A286F" w:rsidRDefault="002A286F" w:rsidP="009E057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In SA3#123 meeting, it was agreed that </w:t>
            </w:r>
            <w:r w:rsidRPr="002A286F">
              <w:rPr>
                <w:noProof/>
              </w:rPr>
              <w:t>there is only one round of command procedure per device following an inventory procedure</w:t>
            </w:r>
            <w:r>
              <w:rPr>
                <w:noProof/>
              </w:rPr>
              <w:t>. That means K</w:t>
            </w:r>
            <w:r w:rsidRPr="002A286F">
              <w:rPr>
                <w:noProof/>
                <w:vertAlign w:val="subscript"/>
              </w:rPr>
              <w:t>AIOTF</w:t>
            </w:r>
            <w:r>
              <w:rPr>
                <w:noProof/>
              </w:rPr>
              <w:t xml:space="preserve">, </w:t>
            </w:r>
            <w:r w:rsidRPr="002A286F">
              <w:rPr>
                <w:noProof/>
              </w:rPr>
              <w:t>K</w:t>
            </w:r>
            <w:r w:rsidRPr="002A286F">
              <w:rPr>
                <w:noProof/>
                <w:vertAlign w:val="subscript"/>
              </w:rPr>
              <w:t>Command_enc</w:t>
            </w:r>
            <w:r>
              <w:rPr>
                <w:noProof/>
              </w:rPr>
              <w:t xml:space="preserve">, </w:t>
            </w:r>
            <w:r w:rsidRPr="002A286F">
              <w:rPr>
                <w:noProof/>
              </w:rPr>
              <w:t>K</w:t>
            </w:r>
            <w:r w:rsidRPr="002A286F">
              <w:rPr>
                <w:noProof/>
                <w:vertAlign w:val="subscript"/>
              </w:rPr>
              <w:t>Command_int</w:t>
            </w:r>
            <w:r>
              <w:rPr>
                <w:noProof/>
              </w:rPr>
              <w:t xml:space="preserve"> will be used only once for one round of messages protection, which is not efficient approach. </w:t>
            </w:r>
            <w:r w:rsidR="000B53C4">
              <w:rPr>
                <w:noProof/>
              </w:rPr>
              <w:t>Additionly</w:t>
            </w:r>
            <w:r>
              <w:rPr>
                <w:noProof/>
              </w:rPr>
              <w:t xml:space="preserve">, it was assumed </w:t>
            </w:r>
            <w:r w:rsidRPr="00D805D2">
              <w:rPr>
                <w:rFonts w:eastAsia="等线"/>
                <w:lang w:eastAsia="zh-CN"/>
              </w:rPr>
              <w:t xml:space="preserve">no new algorithms will ever be introduced for </w:t>
            </w:r>
            <w:r w:rsidRPr="00D805D2">
              <w:rPr>
                <w:lang w:val="en-US" w:eastAsia="ko-KR"/>
              </w:rPr>
              <w:t>information</w:t>
            </w:r>
            <w:r w:rsidRPr="00D805D2">
              <w:rPr>
                <w:rFonts w:hint="eastAsia"/>
                <w:lang w:val="en-US" w:eastAsia="ko-KR"/>
              </w:rPr>
              <w:t xml:space="preserve"> protection during command procedure</w:t>
            </w:r>
            <w:r>
              <w:rPr>
                <w:lang w:val="en-US" w:eastAsia="ko-KR"/>
              </w:rPr>
              <w:t xml:space="preserve">. </w:t>
            </w:r>
            <w:r w:rsidR="0009179C">
              <w:rPr>
                <w:lang w:val="en-US" w:eastAsia="ko-KR"/>
              </w:rPr>
              <w:t>Therefore, t</w:t>
            </w:r>
            <w:r>
              <w:rPr>
                <w:lang w:val="en-US" w:eastAsia="ko-KR"/>
              </w:rPr>
              <w:t xml:space="preserve">he key </w:t>
            </w:r>
            <w:r w:rsidR="0009179C">
              <w:rPr>
                <w:lang w:val="en-US" w:eastAsia="ko-KR"/>
              </w:rPr>
              <w:t xml:space="preserve">separation </w:t>
            </w:r>
            <w:r>
              <w:rPr>
                <w:lang w:val="en-US" w:eastAsia="ko-KR"/>
              </w:rPr>
              <w:t>between algo</w:t>
            </w:r>
            <w:r w:rsidR="0009179C">
              <w:rPr>
                <w:lang w:val="en-US" w:eastAsia="ko-KR"/>
              </w:rPr>
              <w:t>ri</w:t>
            </w:r>
            <w:r>
              <w:rPr>
                <w:lang w:val="en-US" w:eastAsia="ko-KR"/>
              </w:rPr>
              <w:t>thms is not required. It is proposed to use a more effi</w:t>
            </w:r>
            <w:r w:rsidR="000B53C4">
              <w:rPr>
                <w:lang w:val="en-US" w:eastAsia="ko-KR"/>
              </w:rPr>
              <w:t>cient approach, which save energy and resource</w:t>
            </w:r>
            <w:r w:rsidR="0009179C">
              <w:rPr>
                <w:lang w:val="en-US" w:eastAsia="ko-KR"/>
              </w:rPr>
              <w:t>s</w:t>
            </w:r>
            <w:r w:rsidR="000B53C4">
              <w:rPr>
                <w:lang w:val="en-US" w:eastAsia="ko-KR"/>
              </w:rPr>
              <w:t xml:space="preserve"> in </w:t>
            </w:r>
            <w:r w:rsidR="0009179C">
              <w:rPr>
                <w:lang w:val="en-US" w:eastAsia="ko-KR"/>
              </w:rPr>
              <w:t xml:space="preserve">the </w:t>
            </w:r>
            <w:r w:rsidR="000B53C4">
              <w:rPr>
                <w:lang w:val="en-US" w:eastAsia="ko-KR"/>
              </w:rPr>
              <w:t>device.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C245A" w:rsidR="001E41F3" w:rsidRDefault="000B5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first half of K</w:t>
            </w:r>
            <w:r w:rsidRPr="002A286F">
              <w:rPr>
                <w:noProof/>
                <w:vertAlign w:val="subscript"/>
              </w:rPr>
              <w:t>AIOTF</w:t>
            </w:r>
            <w:r w:rsidRPr="002A286F">
              <w:rPr>
                <w:noProof/>
              </w:rPr>
              <w:t xml:space="preserve"> </w:t>
            </w:r>
            <w:r>
              <w:rPr>
                <w:noProof/>
              </w:rPr>
              <w:t xml:space="preserve">as </w:t>
            </w:r>
            <w:r w:rsidRPr="002A286F">
              <w:rPr>
                <w:noProof/>
              </w:rPr>
              <w:t>K</w:t>
            </w:r>
            <w:r w:rsidRPr="002A286F">
              <w:rPr>
                <w:noProof/>
                <w:vertAlign w:val="subscript"/>
              </w:rPr>
              <w:t>Command_enc</w:t>
            </w:r>
            <w:r>
              <w:rPr>
                <w:noProof/>
                <w:vertAlign w:val="subscript"/>
              </w:rPr>
              <w:t xml:space="preserve"> while </w:t>
            </w:r>
            <w:r>
              <w:rPr>
                <w:noProof/>
              </w:rPr>
              <w:t>second half of K</w:t>
            </w:r>
            <w:r w:rsidRPr="002A286F">
              <w:rPr>
                <w:noProof/>
                <w:vertAlign w:val="subscript"/>
              </w:rPr>
              <w:t>AIOTF</w:t>
            </w:r>
            <w:r w:rsidRPr="002A286F">
              <w:rPr>
                <w:noProof/>
              </w:rPr>
              <w:t xml:space="preserve"> </w:t>
            </w:r>
            <w:r>
              <w:rPr>
                <w:noProof/>
              </w:rPr>
              <w:t xml:space="preserve">as </w:t>
            </w:r>
            <w:r w:rsidRPr="002A286F">
              <w:rPr>
                <w:noProof/>
              </w:rPr>
              <w:t>K</w:t>
            </w:r>
            <w:r w:rsidRPr="002A286F">
              <w:rPr>
                <w:noProof/>
                <w:vertAlign w:val="subscript"/>
              </w:rPr>
              <w:t>Command_</w:t>
            </w:r>
            <w:r>
              <w:rPr>
                <w:noProof/>
                <w:vertAlign w:val="subscript"/>
              </w:rPr>
              <w:t xml:space="preserve">int, </w:t>
            </w:r>
            <w:r>
              <w:rPr>
                <w:noProof/>
              </w:rPr>
              <w:t xml:space="preserve">which save energy and reduce complexity in both device and AIOTF.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E7ADC" w:rsidR="001E41F3" w:rsidRDefault="00091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Inneficient device operations.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D3279" w:rsidR="001E41F3" w:rsidRDefault="00AA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C697D" w14:textId="77777777" w:rsidR="007A1CE7" w:rsidRPr="00BB3ECA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73341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B8E781" w14:textId="540711EE" w:rsidR="00D805D2" w:rsidRPr="00D805D2" w:rsidRDefault="00D805D2" w:rsidP="007A1CE7">
      <w:pPr>
        <w:keepNext/>
        <w:keepLines/>
        <w:spacing w:before="120"/>
        <w:outlineLvl w:val="2"/>
        <w:rPr>
          <w:rFonts w:ascii="Arial" w:hAnsi="Arial"/>
          <w:sz w:val="28"/>
          <w:lang w:val="en-US" w:eastAsia="ko-KR"/>
        </w:rPr>
      </w:pPr>
      <w:r w:rsidRPr="00D805D2">
        <w:rPr>
          <w:rFonts w:ascii="Arial" w:hAnsi="Arial" w:hint="eastAsia"/>
          <w:sz w:val="28"/>
          <w:lang w:val="en-US" w:eastAsia="ko-KR"/>
        </w:rPr>
        <w:t>5.3.</w:t>
      </w:r>
      <w:r w:rsidRPr="00D805D2">
        <w:rPr>
          <w:rFonts w:ascii="Arial" w:hAnsi="Arial"/>
          <w:sz w:val="28"/>
          <w:lang w:val="en-US" w:eastAsia="ko-KR"/>
        </w:rPr>
        <w:t>2</w:t>
      </w:r>
      <w:r w:rsidR="007A1CE7">
        <w:rPr>
          <w:rFonts w:ascii="Arial" w:hAnsi="Arial"/>
          <w:sz w:val="28"/>
          <w:lang w:val="en-US" w:eastAsia="ko-KR"/>
        </w:rPr>
        <w:tab/>
      </w:r>
      <w:r w:rsidRPr="00D805D2">
        <w:rPr>
          <w:rFonts w:ascii="Arial" w:hAnsi="Arial" w:hint="eastAsia"/>
          <w:sz w:val="28"/>
          <w:lang w:val="en-US" w:eastAsia="ko-KR"/>
        </w:rPr>
        <w:t xml:space="preserve">Security procedure on </w:t>
      </w:r>
      <w:r w:rsidRPr="00D805D2">
        <w:rPr>
          <w:rFonts w:ascii="Arial" w:hAnsi="Arial"/>
          <w:sz w:val="28"/>
          <w:lang w:val="en-US" w:eastAsia="ko-KR"/>
        </w:rPr>
        <w:t>information</w:t>
      </w:r>
      <w:r w:rsidRPr="00D805D2">
        <w:rPr>
          <w:rFonts w:ascii="Arial" w:hAnsi="Arial" w:hint="eastAsia"/>
          <w:sz w:val="28"/>
          <w:lang w:val="en-US" w:eastAsia="ko-KR"/>
        </w:rPr>
        <w:t xml:space="preserve"> protection during command procedure</w:t>
      </w:r>
      <w:bookmarkEnd w:id="2"/>
    </w:p>
    <w:p w14:paraId="7896235D" w14:textId="77777777" w:rsidR="00D805D2" w:rsidRPr="00D805D2" w:rsidRDefault="00D805D2" w:rsidP="00D805D2">
      <w:pPr>
        <w:jc w:val="center"/>
        <w:rPr>
          <w:rFonts w:eastAsia="等线"/>
          <w:lang w:val="en-US"/>
        </w:rPr>
      </w:pPr>
      <w:r w:rsidRPr="00D805D2">
        <w:rPr>
          <w:rFonts w:eastAsia="等线"/>
          <w:lang w:val="en-US"/>
        </w:rPr>
        <w:object w:dxaOrig="10657" w:dyaOrig="8965" w14:anchorId="0EDCD3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pt;height:376.8pt" o:ole="">
            <v:imagedata r:id="rId13" o:title=""/>
          </v:shape>
          <o:OLEObject Type="Embed" ProgID="Visio.Drawing.15" ShapeID="_x0000_i1025" DrawAspect="Content" ObjectID="_1821267205" r:id="rId14"/>
        </w:object>
      </w:r>
    </w:p>
    <w:p w14:paraId="32D7AF61" w14:textId="77777777" w:rsidR="00D805D2" w:rsidRPr="00D805D2" w:rsidRDefault="00D805D2" w:rsidP="00D805D2">
      <w:pPr>
        <w:keepLines/>
        <w:spacing w:after="240"/>
        <w:jc w:val="center"/>
        <w:rPr>
          <w:rFonts w:ascii="Arial" w:eastAsia="等线" w:hAnsi="Arial"/>
          <w:b/>
        </w:rPr>
      </w:pPr>
      <w:r w:rsidRPr="00D805D2">
        <w:rPr>
          <w:rFonts w:ascii="Arial" w:eastAsia="等线" w:hAnsi="Arial"/>
          <w:b/>
        </w:rPr>
        <w:t xml:space="preserve">Figure 5.3.2-1:  </w:t>
      </w:r>
      <w:r w:rsidRPr="00D805D2">
        <w:rPr>
          <w:rFonts w:ascii="Arial" w:eastAsia="等线" w:hAnsi="Arial"/>
          <w:b/>
          <w:lang w:val="en-US" w:eastAsia="zh-CN"/>
        </w:rPr>
        <w:t xml:space="preserve">Security procedure on the information protection </w:t>
      </w:r>
      <w:r w:rsidRPr="00D805D2">
        <w:rPr>
          <w:rFonts w:ascii="Arial" w:eastAsia="等线" w:hAnsi="Arial"/>
          <w:b/>
        </w:rPr>
        <w:t>during command procedure</w:t>
      </w:r>
    </w:p>
    <w:p w14:paraId="0A1B532B" w14:textId="77777777" w:rsidR="007A1CE7" w:rsidRPr="0086234E" w:rsidRDefault="007A1CE7" w:rsidP="007A1CE7">
      <w:pPr>
        <w:pStyle w:val="B1"/>
        <w:ind w:left="284" w:firstLine="0"/>
      </w:pPr>
      <w:r>
        <w:t>1.</w:t>
      </w:r>
      <w:r>
        <w:tab/>
      </w:r>
      <w:r w:rsidRPr="0086234E">
        <w:t xml:space="preserve">The </w:t>
      </w:r>
      <w:r>
        <w:t>command procedure</w:t>
      </w:r>
      <w:r w:rsidRPr="0086234E">
        <w:t xml:space="preserve"> </w:t>
      </w:r>
      <w:r>
        <w:t xml:space="preserve">is initiated </w:t>
      </w:r>
      <w:r w:rsidRPr="0086234E">
        <w:t xml:space="preserve">as specified in </w:t>
      </w:r>
      <w:r>
        <w:t xml:space="preserve">step 1-6 of clause 6.2.3 of </w:t>
      </w:r>
      <w:r w:rsidRPr="0086234E">
        <w:t>TS 23.369 [</w:t>
      </w:r>
      <w:r>
        <w:t>2</w:t>
      </w:r>
      <w:r w:rsidRPr="0086234E">
        <w:t>].</w:t>
      </w:r>
    </w:p>
    <w:p w14:paraId="5229E226" w14:textId="35AE2371" w:rsidR="007A1CE7" w:rsidRPr="002A286F" w:rsidRDefault="007A1CE7" w:rsidP="002A286F">
      <w:pPr>
        <w:pStyle w:val="B1"/>
        <w:ind w:left="284"/>
        <w:rPr>
          <w:rFonts w:eastAsia="等线"/>
          <w:lang w:eastAsia="ko-KR"/>
        </w:rPr>
      </w:pPr>
      <w:r>
        <w:rPr>
          <w:rFonts w:eastAsia="等线"/>
          <w:lang w:eastAsia="ko-KR"/>
        </w:rPr>
        <w:t xml:space="preserve">     </w:t>
      </w:r>
      <w:r w:rsidRPr="00F34285">
        <w:rPr>
          <w:rFonts w:eastAsia="等线"/>
          <w:lang w:eastAsia="ko-KR"/>
        </w:rPr>
        <w:t>2.</w:t>
      </w:r>
      <w:r w:rsidRPr="00F34285">
        <w:rPr>
          <w:rFonts w:eastAsia="等线"/>
          <w:lang w:eastAsia="ko-KR"/>
        </w:rPr>
        <w:tab/>
      </w:r>
      <w:r w:rsidRPr="00F34285">
        <w:rPr>
          <w:rFonts w:eastAsia="等线" w:hint="eastAsia"/>
          <w:lang w:eastAsia="ko-KR"/>
        </w:rPr>
        <w:t>The</w:t>
      </w:r>
      <w:r w:rsidRPr="00F34285">
        <w:rPr>
          <w:rFonts w:eastAsia="等线"/>
          <w:lang w:eastAsia="ko-KR"/>
        </w:rPr>
        <w:t xml:space="preserve"> </w:t>
      </w:r>
      <w:r w:rsidRPr="00F34285">
        <w:rPr>
          <w:rFonts w:eastAsia="等线" w:hint="eastAsia"/>
          <w:lang w:eastAsia="ko-KR"/>
        </w:rPr>
        <w:t xml:space="preserve">procedure </w:t>
      </w:r>
      <w:r>
        <w:rPr>
          <w:rFonts w:eastAsia="等线"/>
          <w:lang w:eastAsia="ko-KR"/>
        </w:rPr>
        <w:t>as described in clau</w:t>
      </w:r>
      <w:r w:rsidRPr="00043A56">
        <w:rPr>
          <w:rFonts w:eastAsia="等线"/>
          <w:lang w:eastAsia="ko-KR"/>
        </w:rPr>
        <w:t>se 5.2.2</w:t>
      </w:r>
      <w:r>
        <w:rPr>
          <w:rFonts w:eastAsia="等线"/>
          <w:lang w:eastAsia="ko-KR"/>
        </w:rPr>
        <w:t xml:space="preserve"> shall be</w:t>
      </w:r>
      <w:r w:rsidRPr="00F34285">
        <w:rPr>
          <w:rFonts w:eastAsia="等线" w:hint="eastAsia"/>
          <w:lang w:eastAsia="ko-KR"/>
        </w:rPr>
        <w:t xml:space="preserve"> performed.</w:t>
      </w:r>
      <w:r>
        <w:rPr>
          <w:rFonts w:eastAsia="等线"/>
          <w:lang w:eastAsia="ko-KR"/>
        </w:rPr>
        <w:t xml:space="preserve"> </w:t>
      </w:r>
      <w:r>
        <w:rPr>
          <w:lang w:val="en-US"/>
        </w:rPr>
        <w:t>T</w:t>
      </w:r>
      <w:r w:rsidRPr="00F34285">
        <w:rPr>
          <w:lang w:val="en-US"/>
        </w:rPr>
        <w:t xml:space="preserve">he </w:t>
      </w:r>
      <w:r>
        <w:rPr>
          <w:lang w:val="en-US"/>
        </w:rPr>
        <w:t xml:space="preserve">device and </w:t>
      </w:r>
      <w:r w:rsidRPr="00F34285">
        <w:rPr>
          <w:lang w:val="en-US"/>
        </w:rPr>
        <w:t xml:space="preserve">AIOTF acquire the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to be used for command protection. The derivation of </w:t>
      </w:r>
      <w:r w:rsidRPr="00F34285">
        <w:t>K</w:t>
      </w:r>
      <w:r w:rsidRPr="00F34285">
        <w:rPr>
          <w:vertAlign w:val="subscript"/>
        </w:rPr>
        <w:t>AIOTF</w:t>
      </w:r>
      <w:r>
        <w:rPr>
          <w:lang w:val="en-US"/>
        </w:rPr>
        <w:t xml:space="preserve"> key is specified in Annex A.3.</w:t>
      </w:r>
      <w:ins w:id="3" w:author="huawei" w:date="2025-09-09T10:42:00Z">
        <w:r w:rsidR="00B43292">
          <w:rPr>
            <w:lang w:val="en-US"/>
          </w:rPr>
          <w:t xml:space="preserve"> T</w:t>
        </w:r>
        <w:r w:rsidR="00B43292" w:rsidRPr="00B43292">
          <w:rPr>
            <w:lang w:val="en-US"/>
          </w:rPr>
          <w:t xml:space="preserve">he most significant </w:t>
        </w:r>
        <w:r w:rsidR="00B43292">
          <w:rPr>
            <w:lang w:val="en-US"/>
          </w:rPr>
          <w:t>128</w:t>
        </w:r>
        <w:r w:rsidR="00B43292" w:rsidRPr="00B43292">
          <w:rPr>
            <w:lang w:val="en-US"/>
          </w:rPr>
          <w:t xml:space="preserve"> bits of </w:t>
        </w:r>
      </w:ins>
      <w:ins w:id="4" w:author="huawei" w:date="2025-09-09T10:43:00Z">
        <w:r w:rsidR="00B43292" w:rsidRPr="00F34285">
          <w:t>K</w:t>
        </w:r>
        <w:r w:rsidR="00B43292" w:rsidRPr="00F34285">
          <w:rPr>
            <w:vertAlign w:val="subscript"/>
          </w:rPr>
          <w:t>AIOTF</w:t>
        </w:r>
        <w:r w:rsidR="00B43292">
          <w:rPr>
            <w:lang w:val="en-US"/>
          </w:rPr>
          <w:t xml:space="preserve"> key</w:t>
        </w:r>
        <w:r w:rsidR="00B43292" w:rsidRPr="00B43292">
          <w:rPr>
            <w:lang w:val="en-US"/>
          </w:rPr>
          <w:t xml:space="preserve"> </w:t>
        </w:r>
        <w:r w:rsidR="00B43292">
          <w:rPr>
            <w:lang w:val="en-US"/>
          </w:rPr>
          <w:t xml:space="preserve">is used </w:t>
        </w:r>
      </w:ins>
      <w:ins w:id="5" w:author="huawei" w:date="2025-09-09T10:42:00Z">
        <w:r w:rsidR="00B43292" w:rsidRPr="00B43292">
          <w:rPr>
            <w:lang w:val="en-US"/>
          </w:rPr>
          <w:t xml:space="preserve">as </w:t>
        </w:r>
      </w:ins>
      <w:ins w:id="6" w:author="huawei" w:date="2025-09-09T10:43:00Z">
        <w:r w:rsidR="00B43292" w:rsidRPr="001D7A1F">
          <w:t>K</w:t>
        </w:r>
        <w:r w:rsidR="00B43292">
          <w:rPr>
            <w:rFonts w:hint="eastAsia"/>
            <w:vertAlign w:val="subscript"/>
            <w:lang w:eastAsia="zh-CN"/>
          </w:rPr>
          <w:t>C</w:t>
        </w:r>
        <w:r w:rsidR="00B43292">
          <w:rPr>
            <w:vertAlign w:val="subscript"/>
          </w:rPr>
          <w:t>ommand_enc</w:t>
        </w:r>
        <w:r w:rsidR="00B43292">
          <w:rPr>
            <w:lang w:val="en-US"/>
          </w:rPr>
          <w:t>. T</w:t>
        </w:r>
        <w:r w:rsidR="00B43292" w:rsidRPr="00B43292">
          <w:rPr>
            <w:lang w:val="en-US"/>
          </w:rPr>
          <w:t xml:space="preserve">he </w:t>
        </w:r>
        <w:r w:rsidR="00B43292">
          <w:rPr>
            <w:lang w:val="en-US"/>
          </w:rPr>
          <w:t>least</w:t>
        </w:r>
        <w:r w:rsidR="00B43292" w:rsidRPr="00B43292">
          <w:rPr>
            <w:lang w:val="en-US"/>
          </w:rPr>
          <w:t xml:space="preserve"> significant </w:t>
        </w:r>
        <w:r w:rsidR="00B43292">
          <w:rPr>
            <w:lang w:val="en-US"/>
          </w:rPr>
          <w:t>128</w:t>
        </w:r>
        <w:r w:rsidR="00B43292" w:rsidRPr="00B43292">
          <w:rPr>
            <w:lang w:val="en-US"/>
          </w:rPr>
          <w:t xml:space="preserve"> bits of </w:t>
        </w:r>
        <w:r w:rsidR="00B43292" w:rsidRPr="00F34285">
          <w:t>K</w:t>
        </w:r>
        <w:r w:rsidR="00B43292" w:rsidRPr="00F34285">
          <w:rPr>
            <w:vertAlign w:val="subscript"/>
          </w:rPr>
          <w:t>AIOTF</w:t>
        </w:r>
        <w:r w:rsidR="00B43292">
          <w:rPr>
            <w:lang w:val="en-US"/>
          </w:rPr>
          <w:t xml:space="preserve"> key</w:t>
        </w:r>
        <w:r w:rsidR="00B43292" w:rsidRPr="00B43292">
          <w:rPr>
            <w:lang w:val="en-US"/>
          </w:rPr>
          <w:t xml:space="preserve"> </w:t>
        </w:r>
        <w:r w:rsidR="00B43292">
          <w:rPr>
            <w:lang w:val="en-US"/>
          </w:rPr>
          <w:t xml:space="preserve">is used </w:t>
        </w:r>
        <w:r w:rsidR="00B43292" w:rsidRPr="00B43292">
          <w:rPr>
            <w:lang w:val="en-US"/>
          </w:rPr>
          <w:t xml:space="preserve">as </w:t>
        </w:r>
        <w:r w:rsidR="00B43292" w:rsidRPr="001D7A1F">
          <w:t>K</w:t>
        </w:r>
        <w:r w:rsidR="00B43292">
          <w:rPr>
            <w:rFonts w:hint="eastAsia"/>
            <w:vertAlign w:val="subscript"/>
            <w:lang w:eastAsia="zh-CN"/>
          </w:rPr>
          <w:t>C</w:t>
        </w:r>
        <w:r w:rsidR="00B43292">
          <w:rPr>
            <w:vertAlign w:val="subscript"/>
          </w:rPr>
          <w:t>ommand_</w:t>
        </w:r>
      </w:ins>
      <w:ins w:id="7" w:author="huawei" w:date="2025-09-09T10:44:00Z">
        <w:r w:rsidR="00B43292">
          <w:rPr>
            <w:vertAlign w:val="subscript"/>
          </w:rPr>
          <w:t>int</w:t>
        </w:r>
        <w:r w:rsidR="00B43292">
          <w:rPr>
            <w:rFonts w:hint="eastAsia"/>
            <w:vertAlign w:val="subscript"/>
            <w:lang w:eastAsia="zh-CN"/>
          </w:rPr>
          <w:t>.</w:t>
        </w:r>
      </w:ins>
    </w:p>
    <w:p w14:paraId="2BD5AC8A" w14:textId="77777777" w:rsidR="007A1CE7" w:rsidRDefault="007A1CE7" w:rsidP="007A1CE7">
      <w:pPr>
        <w:pStyle w:val="B1"/>
      </w:pPr>
      <w:r w:rsidRPr="001D7A1F">
        <w:t>3.</w:t>
      </w:r>
      <w:r w:rsidRPr="001D7A1F">
        <w:tab/>
        <w:t>The AI</w:t>
      </w:r>
      <w:r>
        <w:rPr>
          <w:rFonts w:hint="eastAsia"/>
          <w:lang w:eastAsia="zh-CN"/>
        </w:rPr>
        <w:t>O</w:t>
      </w:r>
      <w:r w:rsidRPr="001D7A1F">
        <w:t xml:space="preserve">TF </w:t>
      </w:r>
      <w:r w:rsidRPr="001D7A1F">
        <w:rPr>
          <w:rFonts w:hint="eastAsia"/>
        </w:rPr>
        <w:t xml:space="preserve">shall </w:t>
      </w:r>
      <w:r w:rsidRPr="001D7A1F">
        <w:t xml:space="preserve">construct </w:t>
      </w:r>
      <w:proofErr w:type="gramStart"/>
      <w:r w:rsidRPr="001D7A1F">
        <w:t>a</w:t>
      </w:r>
      <w:proofErr w:type="gramEnd"/>
      <w:r w:rsidRPr="001D7A1F">
        <w:t xml:space="preserve"> </w:t>
      </w:r>
      <w:r>
        <w:t xml:space="preserve">AIOT </w:t>
      </w:r>
      <w:r w:rsidRPr="001D7A1F">
        <w:rPr>
          <w:rFonts w:hint="eastAsia"/>
        </w:rPr>
        <w:t xml:space="preserve">NAS </w:t>
      </w:r>
      <w:r w:rsidRPr="001D7A1F">
        <w:t>Command Request</w:t>
      </w:r>
      <w:r w:rsidRPr="001D7A1F">
        <w:rPr>
          <w:rFonts w:hint="eastAsia"/>
        </w:rPr>
        <w:t xml:space="preserve"> </w:t>
      </w:r>
      <w:r w:rsidRPr="001D7A1F">
        <w:t xml:space="preserve">and protect the message </w:t>
      </w:r>
      <w:r w:rsidRPr="001D7A1F">
        <w:rPr>
          <w:rFonts w:hint="eastAsia"/>
        </w:rPr>
        <w:t xml:space="preserve">based on </w:t>
      </w:r>
      <w:r w:rsidRPr="001D7A1F">
        <w:t>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, </w:t>
      </w:r>
      <w:r w:rsidRPr="001D7A1F">
        <w:t>K</w:t>
      </w:r>
      <w:r>
        <w:rPr>
          <w:vertAlign w:val="subscript"/>
        </w:rPr>
        <w:t>Command_int</w:t>
      </w:r>
      <w:r w:rsidRPr="001D7A1F">
        <w:t xml:space="preserve">, </w:t>
      </w:r>
      <w:r w:rsidRPr="001D7A1F">
        <w:rPr>
          <w:rFonts w:hint="eastAsia"/>
        </w:rPr>
        <w:t xml:space="preserve">the </w:t>
      </w:r>
      <w:r w:rsidRPr="001D7A1F">
        <w:t>confidentiality</w:t>
      </w:r>
      <w:r w:rsidRPr="001D7A1F">
        <w:rPr>
          <w:rFonts w:hint="eastAsia"/>
        </w:rPr>
        <w:t xml:space="preserve"> and integrity algo</w:t>
      </w:r>
      <w:r w:rsidRPr="001D7A1F">
        <w:t>ri</w:t>
      </w:r>
      <w:r w:rsidRPr="001D7A1F">
        <w:rPr>
          <w:rFonts w:hint="eastAsia"/>
        </w:rPr>
        <w:t>thms</w:t>
      </w:r>
      <w:r w:rsidRPr="001D7A1F">
        <w:t xml:space="preserve"> for the A</w:t>
      </w:r>
      <w:r>
        <w:t>I</w:t>
      </w:r>
      <w:r w:rsidRPr="001D7A1F">
        <w:t>oT device</w:t>
      </w:r>
      <w:r w:rsidRPr="001D7A1F">
        <w:rPr>
          <w:rFonts w:hint="eastAsia"/>
        </w:rPr>
        <w:t xml:space="preserve">. </w:t>
      </w:r>
      <w:r w:rsidRPr="001D7A1F">
        <w:t>The A</w:t>
      </w:r>
      <w:r>
        <w:t>IO</w:t>
      </w:r>
      <w:r w:rsidRPr="001D7A1F">
        <w:t xml:space="preserve">TF shall send the </w:t>
      </w:r>
      <w:r>
        <w:t xml:space="preserve">protected </w:t>
      </w:r>
      <w:r w:rsidRPr="001D7A1F">
        <w:t xml:space="preserve">Command Request containing </w:t>
      </w:r>
      <w:r>
        <w:rPr>
          <w:rFonts w:eastAsia="等线"/>
        </w:rPr>
        <w:t xml:space="preserve">an indication on whether cyphering is activated </w:t>
      </w:r>
      <w:r w:rsidRPr="001D7A1F">
        <w:t xml:space="preserve">to NG-RAN. </w:t>
      </w:r>
    </w:p>
    <w:p w14:paraId="3F48F0B7" w14:textId="77777777" w:rsidR="007A1CE7" w:rsidRPr="00592B9C" w:rsidRDefault="007A1CE7" w:rsidP="007A1CE7">
      <w:pPr>
        <w:pStyle w:val="EditorsNote"/>
        <w:rPr>
          <w:color w:val="auto"/>
        </w:rPr>
      </w:pPr>
      <w:r w:rsidRPr="00592B9C">
        <w:rPr>
          <w:rStyle w:val="NOZchn"/>
          <w:color w:val="auto"/>
        </w:rPr>
        <w:t>NOTE 1: The whole AIOT NAS Command Request message is integrity protected. If confidentiality algorithm is not null-scheme, the AIOT NAS Command Request message is partly ciphered with the exception that the selected protection algorithms are in clear text</w:t>
      </w:r>
      <w:r w:rsidRPr="00592B9C">
        <w:rPr>
          <w:color w:val="auto"/>
          <w:lang w:eastAsia="zh-CN"/>
        </w:rPr>
        <w:t>.</w:t>
      </w:r>
    </w:p>
    <w:p w14:paraId="6C477A5D" w14:textId="77777777" w:rsidR="007A1CE7" w:rsidRPr="00F34285" w:rsidRDefault="007A1CE7" w:rsidP="007A1CE7">
      <w:pPr>
        <w:pStyle w:val="B1"/>
        <w:ind w:left="284" w:firstLine="0"/>
        <w:rPr>
          <w:rFonts w:eastAsia="等线"/>
          <w:lang w:eastAsia="ko-KR"/>
        </w:rPr>
      </w:pPr>
      <w:r>
        <w:t>4.</w:t>
      </w:r>
      <w:r>
        <w:tab/>
        <w:t>The NG-RAN shall send a R2D message containing the protected AIOT NAS Command Request as specified in as specified in TS 38.300 [3] and TS 38.391 [6].</w:t>
      </w:r>
    </w:p>
    <w:p w14:paraId="45D1775B" w14:textId="10F25C09" w:rsidR="009909B9" w:rsidRPr="00D805D2" w:rsidDel="00E3728F" w:rsidRDefault="007A1CE7" w:rsidP="00E3728F">
      <w:pPr>
        <w:pStyle w:val="B1"/>
        <w:rPr>
          <w:del w:id="8" w:author="huawei" w:date="2025-09-16T20:35:00Z"/>
        </w:rPr>
      </w:pPr>
      <w:r w:rsidRPr="001D7A1F">
        <w:t>5</w:t>
      </w:r>
      <w:r>
        <w:t>.</w:t>
      </w:r>
      <w:r w:rsidRPr="001D7A1F">
        <w:tab/>
      </w:r>
      <w:r w:rsidRPr="00F34285">
        <w:t xml:space="preserve">The device shall </w:t>
      </w:r>
      <w:del w:id="9" w:author="huawei" w:date="2025-09-09T10:32:00Z">
        <w:r w:rsidDel="007A1CE7">
          <w:delText xml:space="preserve">derive the </w:delText>
        </w:r>
        <w:r w:rsidRPr="001D7A1F" w:rsidDel="007A1CE7">
          <w:delText>K</w:delText>
        </w:r>
        <w:r w:rsidDel="007A1CE7">
          <w:rPr>
            <w:rFonts w:hint="eastAsia"/>
            <w:vertAlign w:val="subscript"/>
            <w:lang w:eastAsia="zh-CN"/>
          </w:rPr>
          <w:delText>C</w:delText>
        </w:r>
        <w:r w:rsidDel="007A1CE7">
          <w:rPr>
            <w:vertAlign w:val="subscript"/>
          </w:rPr>
          <w:delText>ommand_enc</w:delText>
        </w:r>
        <w:r w:rsidDel="007A1CE7">
          <w:delText xml:space="preserve">, </w:delText>
        </w:r>
        <w:r w:rsidRPr="001D7A1F" w:rsidDel="007A1CE7">
          <w:delText>K</w:delText>
        </w:r>
        <w:r w:rsidDel="007A1CE7">
          <w:rPr>
            <w:vertAlign w:val="subscript"/>
          </w:rPr>
          <w:delText xml:space="preserve">Command_int </w:delText>
        </w:r>
        <w:r w:rsidRPr="00E31471" w:rsidDel="007A1CE7">
          <w:delText xml:space="preserve">and </w:delText>
        </w:r>
      </w:del>
      <w:r w:rsidRPr="00F34285">
        <w:t>verify the integrity of the command message</w:t>
      </w:r>
      <w:ins w:id="10" w:author="huawei" w:date="2025-09-09T10:32:00Z">
        <w:r>
          <w:t xml:space="preserve"> </w:t>
        </w:r>
      </w:ins>
      <w:ins w:id="11" w:author="huawei" w:date="2025-09-09T10:33:00Z">
        <w:r w:rsidRPr="001D7A1F">
          <w:rPr>
            <w:rFonts w:hint="eastAsia"/>
          </w:rPr>
          <w:t xml:space="preserve">based on </w:t>
        </w:r>
        <w:r w:rsidRPr="001D7A1F">
          <w:t>K</w:t>
        </w:r>
        <w:r>
          <w:rPr>
            <w:vertAlign w:val="subscript"/>
          </w:rPr>
          <w:t>Command_int</w:t>
        </w:r>
      </w:ins>
      <w:r w:rsidRPr="00F34285">
        <w:t xml:space="preserve">. </w:t>
      </w:r>
      <w:r w:rsidRPr="001D7A1F">
        <w:t>If the</w:t>
      </w:r>
      <w:r>
        <w:t xml:space="preserve"> verification of integrity </w:t>
      </w:r>
      <w:r w:rsidRPr="001D7A1F">
        <w:t>is successful, the A</w:t>
      </w:r>
      <w:r>
        <w:t>I</w:t>
      </w:r>
      <w:r w:rsidRPr="001D7A1F">
        <w:t xml:space="preserve">oT device shall </w:t>
      </w:r>
      <w:r>
        <w:t xml:space="preserve">decipher it in case it is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onfidentiality</w:t>
      </w:r>
      <w:r>
        <w:t xml:space="preserve"> protected. The AIoT device shall </w:t>
      </w:r>
      <w:r w:rsidRPr="001D7A1F">
        <w:t xml:space="preserve">construct a </w:t>
      </w:r>
      <w:r w:rsidRPr="001D7A1F">
        <w:rPr>
          <w:rFonts w:hint="eastAsia"/>
        </w:rPr>
        <w:t xml:space="preserve">NAS </w:t>
      </w:r>
      <w:r w:rsidRPr="001D7A1F">
        <w:t>Command Response and protect the message</w:t>
      </w:r>
      <w:r w:rsidRPr="001D7A1F">
        <w:rPr>
          <w:rFonts w:hint="eastAsia"/>
        </w:rPr>
        <w:t xml:space="preserve"> </w:t>
      </w:r>
      <w:r w:rsidRPr="001D7A1F">
        <w:t>based on the K</w:t>
      </w:r>
      <w:r>
        <w:rPr>
          <w:rFonts w:hint="eastAsia"/>
          <w:vertAlign w:val="subscript"/>
          <w:lang w:eastAsia="zh-CN"/>
        </w:rPr>
        <w:t>C</w:t>
      </w:r>
      <w:r>
        <w:rPr>
          <w:vertAlign w:val="subscript"/>
        </w:rPr>
        <w:t>ommand_enc</w:t>
      </w:r>
      <w:r>
        <w:t xml:space="preserve"> and </w:t>
      </w:r>
      <w:r w:rsidRPr="001D7A1F">
        <w:t>K</w:t>
      </w:r>
      <w:r>
        <w:rPr>
          <w:vertAlign w:val="subscript"/>
        </w:rPr>
        <w:t>Command_int</w:t>
      </w:r>
      <w:r>
        <w:t xml:space="preserve"> </w:t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using the same algorithms</w:t>
      </w:r>
      <w:r w:rsidRPr="001D7A1F">
        <w:t>.</w:t>
      </w:r>
      <w:r>
        <w:t xml:space="preserve"> </w:t>
      </w:r>
    </w:p>
    <w:p w14:paraId="013977D2" w14:textId="77777777" w:rsidR="00D805D2" w:rsidRPr="00D805D2" w:rsidRDefault="00D805D2" w:rsidP="00D805D2">
      <w:pPr>
        <w:ind w:left="568" w:hanging="284"/>
        <w:rPr>
          <w:rFonts w:eastAsia="等线"/>
        </w:rPr>
      </w:pPr>
      <w:r w:rsidRPr="00D805D2">
        <w:rPr>
          <w:rFonts w:eastAsia="等线"/>
        </w:rPr>
        <w:lastRenderedPageBreak/>
        <w:t>6.</w:t>
      </w:r>
      <w:r w:rsidRPr="00D805D2">
        <w:rPr>
          <w:rFonts w:eastAsia="等线"/>
        </w:rPr>
        <w:tab/>
        <w:t xml:space="preserve">The AIoT device shall send a D2R message containing the protected AIOT NAS Command Response to the NG-RAN as specified in as specified in TS 38.300 [3] and TS 38.391 [6]. </w:t>
      </w:r>
    </w:p>
    <w:p w14:paraId="14B67142" w14:textId="77777777" w:rsidR="00D805D2" w:rsidRPr="00D805D2" w:rsidRDefault="00D805D2" w:rsidP="00D805D2">
      <w:pPr>
        <w:ind w:left="568" w:hanging="284"/>
        <w:rPr>
          <w:rFonts w:eastAsia="等线"/>
        </w:rPr>
      </w:pPr>
      <w:r w:rsidRPr="00D805D2">
        <w:rPr>
          <w:rFonts w:eastAsia="等线"/>
        </w:rPr>
        <w:t>7.</w:t>
      </w:r>
      <w:r w:rsidRPr="00D805D2">
        <w:rPr>
          <w:rFonts w:eastAsia="等线"/>
        </w:rPr>
        <w:tab/>
        <w:t>The NG-RAN shall forward the AIOT NAS Command Response containing the protected AIOT NAS Command Response to the AIoTF.</w:t>
      </w:r>
    </w:p>
    <w:p w14:paraId="3623ACC5" w14:textId="77777777" w:rsidR="00D805D2" w:rsidRPr="00D805D2" w:rsidRDefault="00D805D2" w:rsidP="00D805D2">
      <w:pPr>
        <w:ind w:left="568" w:hanging="284"/>
        <w:rPr>
          <w:rFonts w:eastAsia="等线"/>
        </w:rPr>
      </w:pPr>
      <w:r w:rsidRPr="00D805D2">
        <w:rPr>
          <w:rFonts w:eastAsia="等线"/>
        </w:rPr>
        <w:t>8-9.</w:t>
      </w:r>
      <w:r w:rsidRPr="00D805D2">
        <w:rPr>
          <w:rFonts w:eastAsia="等线"/>
        </w:rPr>
        <w:tab/>
        <w:t xml:space="preserve">The AIoTF shall verify the integrity of the command message. If the verification of integrity is successful, the AIoT device shall decipher it in case it is </w:t>
      </w:r>
      <w:r w:rsidRPr="00D805D2">
        <w:rPr>
          <w:rFonts w:eastAsia="等线" w:hint="eastAsia"/>
          <w:lang w:eastAsia="zh-CN"/>
        </w:rPr>
        <w:t>c</w:t>
      </w:r>
      <w:r w:rsidRPr="00D805D2">
        <w:rPr>
          <w:rFonts w:eastAsia="等线"/>
          <w:lang w:eastAsia="zh-CN"/>
        </w:rPr>
        <w:t>onfidentiality</w:t>
      </w:r>
      <w:r w:rsidRPr="00D805D2">
        <w:rPr>
          <w:rFonts w:eastAsia="等线"/>
        </w:rPr>
        <w:t xml:space="preserve"> protected. Then, the AIOTF shall continue the procedure as specified in clause 6.2.3 of TS 23.369 [2].</w:t>
      </w:r>
    </w:p>
    <w:p w14:paraId="11A7E4F6" w14:textId="7890331B" w:rsidR="00D805D2" w:rsidRPr="00D805D2" w:rsidRDefault="00D805D2" w:rsidP="00D805D2">
      <w:pPr>
        <w:keepLines/>
        <w:ind w:left="1135" w:hanging="851"/>
        <w:rPr>
          <w:rFonts w:eastAsia="等线"/>
          <w:lang w:eastAsia="zh-CN"/>
        </w:rPr>
      </w:pPr>
      <w:r w:rsidRPr="00D805D2">
        <w:rPr>
          <w:rFonts w:eastAsia="等线"/>
          <w:lang w:eastAsia="zh-CN"/>
        </w:rPr>
        <w:t>NOTE 2: It is assumed that there is only one round of command procedure per device following an inventory procedure. S</w:t>
      </w:r>
      <w:r w:rsidRPr="00D805D2">
        <w:rPr>
          <w:rFonts w:eastAsia="等线"/>
        </w:rPr>
        <w:t>ince the K</w:t>
      </w:r>
      <w:r w:rsidRPr="00D805D2">
        <w:rPr>
          <w:rFonts w:eastAsia="等线"/>
          <w:vertAlign w:val="subscript"/>
        </w:rPr>
        <w:t>AIOTF</w:t>
      </w:r>
      <w:r w:rsidRPr="00D805D2">
        <w:rPr>
          <w:rFonts w:eastAsia="等线"/>
        </w:rPr>
        <w:t xml:space="preserve"> key is fresh</w:t>
      </w:r>
      <w:r w:rsidRPr="00D805D2">
        <w:rPr>
          <w:rFonts w:eastAsia="等线"/>
          <w:lang w:eastAsia="zh-CN"/>
        </w:rPr>
        <w:t>, there is no need for additional freshness parameters for replay protection.</w:t>
      </w:r>
    </w:p>
    <w:p w14:paraId="71077600" w14:textId="77777777" w:rsidR="00D805D2" w:rsidRPr="00D805D2" w:rsidRDefault="00D805D2" w:rsidP="00D805D2">
      <w:pPr>
        <w:keepLines/>
        <w:ind w:left="1135" w:hanging="851"/>
        <w:rPr>
          <w:rFonts w:eastAsia="等线"/>
        </w:rPr>
      </w:pPr>
      <w:r w:rsidRPr="00D805D2">
        <w:rPr>
          <w:rFonts w:eastAsia="等线"/>
          <w:lang w:eastAsia="zh-CN"/>
        </w:rPr>
        <w:t xml:space="preserve">NOTE 3: It is assumed that no new algorithms will ever be introduced for </w:t>
      </w:r>
      <w:r w:rsidRPr="00D805D2">
        <w:rPr>
          <w:lang w:val="en-US" w:eastAsia="ko-KR"/>
        </w:rPr>
        <w:t>information</w:t>
      </w:r>
      <w:r w:rsidRPr="00D805D2">
        <w:rPr>
          <w:rFonts w:hint="eastAsia"/>
          <w:lang w:val="en-US" w:eastAsia="ko-KR"/>
        </w:rPr>
        <w:t xml:space="preserve"> protection during command procedure</w:t>
      </w:r>
      <w:r w:rsidRPr="00D805D2">
        <w:rPr>
          <w:lang w:val="en-US" w:eastAsia="ko-KR"/>
        </w:rPr>
        <w:t>.</w:t>
      </w:r>
      <w:r w:rsidRPr="00D805D2">
        <w:rPr>
          <w:rFonts w:eastAsia="等线"/>
          <w:lang w:eastAsia="zh-CN"/>
        </w:rPr>
        <w:t xml:space="preserve"> </w:t>
      </w:r>
    </w:p>
    <w:p w14:paraId="0A153132" w14:textId="49B8E86F" w:rsidR="007A1CE7" w:rsidRPr="00BB3ECA" w:rsidRDefault="007A1CE7" w:rsidP="007A1C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3292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FBDD69" w14:textId="01E9D2E4" w:rsidR="007A1CE7" w:rsidRPr="007B0C8B" w:rsidDel="00B43292" w:rsidRDefault="007A1CE7" w:rsidP="007A1CE7">
      <w:pPr>
        <w:pStyle w:val="1"/>
        <w:rPr>
          <w:del w:id="12" w:author="huawei" w:date="2025-09-09T10:44:00Z"/>
        </w:rPr>
      </w:pPr>
      <w:bookmarkStart w:id="13" w:name="_Toc207882735"/>
      <w:del w:id="14" w:author="huawei" w:date="2025-09-09T10:44:00Z">
        <w:r w:rsidDel="00B43292">
          <w:delText>A.4</w:delText>
        </w:r>
        <w:r w:rsidRPr="007B0C8B" w:rsidDel="00B43292">
          <w:tab/>
          <w:delText>K</w:delText>
        </w:r>
        <w:r w:rsidDel="00B43292">
          <w:rPr>
            <w:vertAlign w:val="subscript"/>
          </w:rPr>
          <w:delText>Command_enc</w:delText>
        </w:r>
        <w:r w:rsidRPr="007B0C8B" w:rsidDel="00B43292">
          <w:delText xml:space="preserve"> </w:delText>
        </w:r>
        <w:r w:rsidDel="00B43292">
          <w:delText xml:space="preserve">and </w:delText>
        </w:r>
        <w:r w:rsidRPr="007B0C8B" w:rsidDel="00B43292">
          <w:delText>K</w:delText>
        </w:r>
        <w:r w:rsidDel="00B43292">
          <w:rPr>
            <w:vertAlign w:val="subscript"/>
          </w:rPr>
          <w:delText>Command_int</w:delText>
        </w:r>
        <w:r w:rsidRPr="007B0C8B" w:rsidDel="00B43292">
          <w:delText xml:space="preserve"> derivation function</w:delText>
        </w:r>
        <w:bookmarkEnd w:id="13"/>
      </w:del>
    </w:p>
    <w:p w14:paraId="1669EFFF" w14:textId="31EAFA9D" w:rsidR="007A1CE7" w:rsidRPr="007B0C8B" w:rsidDel="00B43292" w:rsidRDefault="007A1CE7" w:rsidP="007A1CE7">
      <w:pPr>
        <w:rPr>
          <w:del w:id="15" w:author="huawei" w:date="2025-09-09T10:44:00Z"/>
        </w:rPr>
      </w:pPr>
      <w:del w:id="16" w:author="huawei" w:date="2025-09-09T10:44:00Z">
        <w:r w:rsidRPr="007B0C8B" w:rsidDel="00B43292">
          <w:delText>When deriving a K</w:delText>
        </w:r>
        <w:r w:rsidDel="00B43292">
          <w:rPr>
            <w:vertAlign w:val="subscript"/>
          </w:rPr>
          <w:delText>Command_enc</w:delText>
        </w:r>
        <w:r w:rsidRPr="007B0C8B" w:rsidDel="00B43292">
          <w:delText xml:space="preserve"> </w:delText>
        </w:r>
        <w:r w:rsidDel="00B43292">
          <w:delText xml:space="preserve">or </w:delText>
        </w:r>
        <w:r w:rsidRPr="007B0C8B" w:rsidDel="00B43292">
          <w:delText>K</w:delText>
        </w:r>
        <w:r w:rsidDel="00B43292">
          <w:rPr>
            <w:vertAlign w:val="subscript"/>
          </w:rPr>
          <w:delText>Command_int</w:delText>
        </w:r>
        <w:r w:rsidRPr="007B0C8B" w:rsidDel="00B43292">
          <w:delText xml:space="preserve"> from K</w:delText>
        </w:r>
        <w:r w:rsidRPr="00CE55AA" w:rsidDel="00B43292">
          <w:rPr>
            <w:vertAlign w:val="subscript"/>
          </w:rPr>
          <w:delText>AIOT</w:delText>
        </w:r>
        <w:r w:rsidDel="00B43292">
          <w:rPr>
            <w:vertAlign w:val="subscript"/>
          </w:rPr>
          <w:delText>F</w:delText>
        </w:r>
        <w:r w:rsidRPr="007B0C8B" w:rsidDel="00B43292">
          <w:delText xml:space="preserve">, the following parameters shall be used to form the input S to the </w:delText>
        </w:r>
        <w:r w:rsidRPr="00851E7D" w:rsidDel="00B43292">
          <w:delText xml:space="preserve"> </w:delText>
        </w:r>
        <w:r w:rsidDel="00B43292">
          <w:delText>KDF:</w:delText>
        </w:r>
      </w:del>
    </w:p>
    <w:p w14:paraId="7928BDDC" w14:textId="27A5D17B" w:rsidR="007A1CE7" w:rsidRPr="007B0C8B" w:rsidDel="00B43292" w:rsidRDefault="007A1CE7" w:rsidP="007A1CE7">
      <w:pPr>
        <w:pStyle w:val="B1"/>
        <w:rPr>
          <w:del w:id="17" w:author="huawei" w:date="2025-09-09T10:44:00Z"/>
        </w:rPr>
      </w:pPr>
      <w:del w:id="18" w:author="huawei" w:date="2025-09-09T10:44:00Z">
        <w:r w:rsidRPr="007B0C8B" w:rsidDel="00B43292">
          <w:delText>-</w:delText>
        </w:r>
        <w:r w:rsidRPr="007B0C8B" w:rsidDel="00B43292">
          <w:tab/>
          <w:delText>FC = 0x</w:delText>
        </w:r>
        <w:r w:rsidRPr="000918AD" w:rsidDel="00B43292">
          <w:rPr>
            <w:highlight w:val="yellow"/>
          </w:rPr>
          <w:delText>ZZ</w:delText>
        </w:r>
        <w:r w:rsidRPr="007B0C8B" w:rsidDel="00B43292">
          <w:delText>,</w:delText>
        </w:r>
      </w:del>
    </w:p>
    <w:p w14:paraId="2B0891EA" w14:textId="5D79B9A4" w:rsidR="007A1CE7" w:rsidRPr="007B0C8B" w:rsidDel="00B43292" w:rsidRDefault="007A1CE7" w:rsidP="007A1CE7">
      <w:pPr>
        <w:pStyle w:val="B1"/>
        <w:rPr>
          <w:del w:id="19" w:author="huawei" w:date="2025-09-09T10:44:00Z"/>
        </w:rPr>
      </w:pPr>
      <w:del w:id="20" w:author="huawei" w:date="2025-09-09T10:44:00Z">
        <w:r w:rsidRPr="007B0C8B" w:rsidDel="00B43292">
          <w:delText>-</w:delText>
        </w:r>
        <w:r w:rsidRPr="007B0C8B" w:rsidDel="00B43292">
          <w:tab/>
          <w:delText>P</w:delText>
        </w:r>
        <w:r w:rsidDel="00B43292">
          <w:delText>0</w:delText>
        </w:r>
        <w:r w:rsidRPr="007B0C8B" w:rsidDel="00B43292">
          <w:delText xml:space="preserve"> = algorithm identity</w:delText>
        </w:r>
        <w:r w:rsidDel="00B43292">
          <w:delText xml:space="preserve"> as specified in TS 33.501[5].</w:delText>
        </w:r>
      </w:del>
    </w:p>
    <w:p w14:paraId="02D2948E" w14:textId="5366B938" w:rsidR="007A1CE7" w:rsidRPr="007B0C8B" w:rsidDel="00B43292" w:rsidRDefault="007A1CE7" w:rsidP="007A1CE7">
      <w:pPr>
        <w:pStyle w:val="B1"/>
        <w:rPr>
          <w:del w:id="21" w:author="huawei" w:date="2025-09-09T10:44:00Z"/>
        </w:rPr>
      </w:pPr>
      <w:del w:id="22" w:author="huawei" w:date="2025-09-09T10:44:00Z">
        <w:r w:rsidRPr="007B0C8B" w:rsidDel="00B43292">
          <w:delText>-</w:delText>
        </w:r>
        <w:r w:rsidRPr="007B0C8B" w:rsidDel="00B43292">
          <w:tab/>
          <w:delText>L</w:delText>
        </w:r>
        <w:r w:rsidDel="00B43292">
          <w:delText>0</w:delText>
        </w:r>
        <w:r w:rsidRPr="007B0C8B" w:rsidDel="00B43292">
          <w:delText xml:space="preserve"> = length of algorithm identity (i.e. 0x00 0x01)</w:delText>
        </w:r>
      </w:del>
    </w:p>
    <w:p w14:paraId="6399B731" w14:textId="2E5EAC45" w:rsidR="007A1CE7" w:rsidRPr="00B83FD2" w:rsidDel="00B43292" w:rsidRDefault="007A1CE7" w:rsidP="007A1CE7">
      <w:pPr>
        <w:rPr>
          <w:del w:id="23" w:author="huawei" w:date="2025-09-09T10:44:00Z"/>
        </w:rPr>
      </w:pPr>
      <w:del w:id="24" w:author="huawei" w:date="2025-09-09T10:44:00Z">
        <w:r w:rsidRPr="007B0C8B" w:rsidDel="00B43292">
          <w:delText>The input key K</w:delText>
        </w:r>
        <w:r w:rsidDel="00B43292">
          <w:delText>EY</w:delText>
        </w:r>
        <w:r w:rsidRPr="007B0C8B" w:rsidDel="00B43292">
          <w:delText xml:space="preserve"> shall be</w:delText>
        </w:r>
        <w:r w:rsidDel="00B43292">
          <w:delText xml:space="preserve"> the</w:delText>
        </w:r>
        <w:r w:rsidRPr="007B0C8B" w:rsidDel="00B43292">
          <w:delText xml:space="preserve"> K</w:delText>
        </w:r>
        <w:r w:rsidRPr="00CE55AA" w:rsidDel="00B43292">
          <w:rPr>
            <w:vertAlign w:val="subscript"/>
          </w:rPr>
          <w:delText>AIOT</w:delText>
        </w:r>
        <w:r w:rsidDel="00B43292">
          <w:rPr>
            <w:vertAlign w:val="subscript"/>
          </w:rPr>
          <w:delText>F</w:delText>
        </w:r>
        <w:r w:rsidRPr="007B0C8B" w:rsidDel="00B43292">
          <w:delText>.</w:delText>
        </w:r>
        <w:r w:rsidRPr="00635771" w:rsidDel="00B43292">
          <w:delText xml:space="preserve"> </w:delText>
        </w:r>
      </w:del>
    </w:p>
    <w:p w14:paraId="270AF63B" w14:textId="77777777" w:rsidR="00B43292" w:rsidRDefault="00B43292" w:rsidP="00B43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A9502AF" w14:textId="77777777" w:rsidR="00B43292" w:rsidRDefault="00B43292" w:rsidP="00B4329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B17FB" w14:textId="77777777" w:rsidR="006B5D7E" w:rsidRDefault="006B5D7E">
      <w:r>
        <w:separator/>
      </w:r>
    </w:p>
  </w:endnote>
  <w:endnote w:type="continuationSeparator" w:id="0">
    <w:p w14:paraId="3BD5B645" w14:textId="77777777" w:rsidR="006B5D7E" w:rsidRDefault="006B5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2BF9F" w14:textId="77777777" w:rsidR="006B5D7E" w:rsidRDefault="006B5D7E">
      <w:r>
        <w:separator/>
      </w:r>
    </w:p>
  </w:footnote>
  <w:footnote w:type="continuationSeparator" w:id="0">
    <w:p w14:paraId="346682FF" w14:textId="77777777" w:rsidR="006B5D7E" w:rsidRDefault="006B5D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7FF"/>
    <w:rsid w:val="0009179C"/>
    <w:rsid w:val="000A6394"/>
    <w:rsid w:val="000B53C4"/>
    <w:rsid w:val="000B6BC7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A286F"/>
    <w:rsid w:val="002B5741"/>
    <w:rsid w:val="002E472E"/>
    <w:rsid w:val="00305409"/>
    <w:rsid w:val="0034108E"/>
    <w:rsid w:val="00345730"/>
    <w:rsid w:val="003609EF"/>
    <w:rsid w:val="0036231A"/>
    <w:rsid w:val="00374DD4"/>
    <w:rsid w:val="003A7B2F"/>
    <w:rsid w:val="003C2DBE"/>
    <w:rsid w:val="003E1A36"/>
    <w:rsid w:val="00410371"/>
    <w:rsid w:val="004170D9"/>
    <w:rsid w:val="004242F1"/>
    <w:rsid w:val="00432FF2"/>
    <w:rsid w:val="00434907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97BE0"/>
    <w:rsid w:val="005C5BDF"/>
    <w:rsid w:val="005D39EE"/>
    <w:rsid w:val="005E2C44"/>
    <w:rsid w:val="00621188"/>
    <w:rsid w:val="006257ED"/>
    <w:rsid w:val="0065536E"/>
    <w:rsid w:val="00665C47"/>
    <w:rsid w:val="00695808"/>
    <w:rsid w:val="00695A6C"/>
    <w:rsid w:val="006B46FB"/>
    <w:rsid w:val="006B5D7E"/>
    <w:rsid w:val="006E21FB"/>
    <w:rsid w:val="0078484F"/>
    <w:rsid w:val="00785599"/>
    <w:rsid w:val="00792342"/>
    <w:rsid w:val="007977A8"/>
    <w:rsid w:val="007A1CE7"/>
    <w:rsid w:val="007B512A"/>
    <w:rsid w:val="007C2097"/>
    <w:rsid w:val="007D6A07"/>
    <w:rsid w:val="007E6877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09B9"/>
    <w:rsid w:val="00991B88"/>
    <w:rsid w:val="00995498"/>
    <w:rsid w:val="009A5753"/>
    <w:rsid w:val="009A579D"/>
    <w:rsid w:val="009A78CB"/>
    <w:rsid w:val="009E0579"/>
    <w:rsid w:val="009E3297"/>
    <w:rsid w:val="009F734F"/>
    <w:rsid w:val="00A1069F"/>
    <w:rsid w:val="00A11F8F"/>
    <w:rsid w:val="00A246B6"/>
    <w:rsid w:val="00A47E70"/>
    <w:rsid w:val="00A50CF0"/>
    <w:rsid w:val="00A7671C"/>
    <w:rsid w:val="00AA29C8"/>
    <w:rsid w:val="00AA2CBC"/>
    <w:rsid w:val="00AB6507"/>
    <w:rsid w:val="00AC5820"/>
    <w:rsid w:val="00AD1CD8"/>
    <w:rsid w:val="00AF55C6"/>
    <w:rsid w:val="00B13F88"/>
    <w:rsid w:val="00B1513B"/>
    <w:rsid w:val="00B258BB"/>
    <w:rsid w:val="00B43292"/>
    <w:rsid w:val="00B67B97"/>
    <w:rsid w:val="00B968C8"/>
    <w:rsid w:val="00BA3EC5"/>
    <w:rsid w:val="00BA51D9"/>
    <w:rsid w:val="00BB5DFC"/>
    <w:rsid w:val="00BD279D"/>
    <w:rsid w:val="00BD6BB8"/>
    <w:rsid w:val="00C12D8A"/>
    <w:rsid w:val="00C514B8"/>
    <w:rsid w:val="00C66BA2"/>
    <w:rsid w:val="00C95985"/>
    <w:rsid w:val="00CA514A"/>
    <w:rsid w:val="00CC5026"/>
    <w:rsid w:val="00CC68D0"/>
    <w:rsid w:val="00CE7C1F"/>
    <w:rsid w:val="00CF5C18"/>
    <w:rsid w:val="00D03F9A"/>
    <w:rsid w:val="00D06D51"/>
    <w:rsid w:val="00D21F0D"/>
    <w:rsid w:val="00D24991"/>
    <w:rsid w:val="00D50255"/>
    <w:rsid w:val="00D55BE4"/>
    <w:rsid w:val="00D66520"/>
    <w:rsid w:val="00D805D2"/>
    <w:rsid w:val="00D87147"/>
    <w:rsid w:val="00D9340F"/>
    <w:rsid w:val="00DE34CF"/>
    <w:rsid w:val="00E070C2"/>
    <w:rsid w:val="00E13ACE"/>
    <w:rsid w:val="00E13F3D"/>
    <w:rsid w:val="00E17DB0"/>
    <w:rsid w:val="00E339EB"/>
    <w:rsid w:val="00E34898"/>
    <w:rsid w:val="00E3728F"/>
    <w:rsid w:val="00E55C56"/>
    <w:rsid w:val="00EB09B7"/>
    <w:rsid w:val="00EC22CB"/>
    <w:rsid w:val="00EE4CB9"/>
    <w:rsid w:val="00EE7D7C"/>
    <w:rsid w:val="00F25D98"/>
    <w:rsid w:val="00F300FB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7A1CE7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A1CE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7A1C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5F24E-5CB5-4479-93B1-3486289CE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2025-09-16T01:45:00Z</dcterms:created>
  <dcterms:modified xsi:type="dcterms:W3CDTF">2025-10-06T11:47:00Z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